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C30B42" w:rsidRPr="00C30B42">
        <w:t xml:space="preserve"> </w:t>
      </w:r>
      <w:r w:rsidR="00C30B42" w:rsidRPr="00C30B4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2006883</w:t>
      </w:r>
      <w:bookmarkEnd w:id="0"/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FC3">
        <w:rPr>
          <w:rFonts w:ascii="Arial" w:hAnsi="Arial" w:cs="Arial"/>
          <w:b/>
        </w:rPr>
        <w:t>Evaluation and Conclusion on Solution 4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A1FC3">
        <w:rPr>
          <w:rFonts w:ascii="Arial" w:hAnsi="Arial" w:cs="Arial"/>
          <w:b/>
        </w:rPr>
        <w:t>8.12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A1FC3" w:rsidRPr="00157B49">
        <w:rPr>
          <w:rFonts w:ascii="Arial" w:hAnsi="Arial" w:cs="Arial"/>
          <w:b/>
        </w:rPr>
        <w:t>FS_</w:t>
      </w:r>
      <w:r w:rsidR="002A1FC3">
        <w:rPr>
          <w:rFonts w:ascii="Arial" w:hAnsi="Arial" w:cs="Arial"/>
          <w:b/>
        </w:rPr>
        <w:t>eV2XARC_Ph2 / Rel-17</w:t>
      </w:r>
    </w:p>
    <w:p w:rsidR="002A1FC3" w:rsidRPr="00927C1B" w:rsidRDefault="00A24F28" w:rsidP="002A1FC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FC3" w:rsidRPr="00415D8C">
        <w:rPr>
          <w:rFonts w:ascii="Arial" w:hAnsi="Arial" w:cs="Arial"/>
          <w:i/>
        </w:rPr>
        <w:t xml:space="preserve">This P-CR </w:t>
      </w:r>
      <w:r w:rsidR="002A1FC3">
        <w:rPr>
          <w:rFonts w:ascii="Arial" w:hAnsi="Arial" w:cs="Arial"/>
          <w:i/>
        </w:rPr>
        <w:t>proposes the evaluation and conclusion for solution</w:t>
      </w:r>
      <w:r w:rsidR="002A1FC3" w:rsidRPr="00415D8C">
        <w:rPr>
          <w:rFonts w:ascii="Arial" w:hAnsi="Arial" w:cs="Arial"/>
          <w:i/>
        </w:rPr>
        <w:t xml:space="preserve"> 4</w:t>
      </w:r>
      <w:r w:rsidR="002A1FC3">
        <w:rPr>
          <w:rFonts w:ascii="Arial" w:hAnsi="Arial" w:cs="Arial"/>
          <w:i/>
        </w:rPr>
        <w:t xml:space="preserve">. </w:t>
      </w:r>
    </w:p>
    <w:p w:rsidR="00CA6115" w:rsidRPr="00927C1B" w:rsidRDefault="002A1FC3" w:rsidP="00CA6115">
      <w:pPr>
        <w:pStyle w:val="1"/>
      </w:pPr>
      <w:r>
        <w:t>1</w:t>
      </w:r>
      <w:r w:rsidR="00CA6115" w:rsidRPr="00927C1B">
        <w:t xml:space="preserve">. </w:t>
      </w:r>
      <w:r w:rsidR="00CA6115"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2A1FC3">
        <w:rPr>
          <w:lang w:eastAsia="zh-CN"/>
        </w:rPr>
        <w:t>776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:rsidR="002A1FC3" w:rsidRDefault="002A1FC3" w:rsidP="002A1FC3">
      <w:pPr>
        <w:pStyle w:val="1"/>
        <w:rPr>
          <w:ins w:id="3" w:author="Huawei" w:date="2020-09-22T11:29:00Z"/>
        </w:rPr>
      </w:pPr>
      <w:ins w:id="4" w:author="Huawei" w:date="2020-09-22T11:29:00Z">
        <w:r>
          <w:rPr>
            <w:lang w:eastAsia="ko-KR"/>
          </w:rPr>
          <w:t>7</w:t>
        </w:r>
        <w:r>
          <w:tab/>
          <w:t>Evaluation</w:t>
        </w:r>
      </w:ins>
    </w:p>
    <w:p w:rsidR="00894F1D" w:rsidRDefault="002A1FC3" w:rsidP="000132D8">
      <w:pPr>
        <w:pStyle w:val="2"/>
        <w:overflowPunct/>
        <w:autoSpaceDE/>
        <w:autoSpaceDN/>
        <w:adjustRightInd/>
        <w:textAlignment w:val="auto"/>
        <w:rPr>
          <w:ins w:id="5" w:author="Huawei" w:date="2020-09-22T11:56:00Z"/>
          <w:lang w:eastAsia="zh-CN"/>
        </w:rPr>
      </w:pPr>
      <w:proofErr w:type="gramStart"/>
      <w:ins w:id="6" w:author="Huawei" w:date="2020-09-22T11:30:00Z">
        <w:r w:rsidRPr="000132D8">
          <w:rPr>
            <w:rFonts w:hint="eastAsia"/>
            <w:lang w:eastAsia="zh-CN"/>
          </w:rPr>
          <w:t>7</w:t>
        </w:r>
        <w:r w:rsidRPr="000132D8">
          <w:rPr>
            <w:lang w:eastAsia="zh-CN"/>
          </w:rPr>
          <w:t>.x</w:t>
        </w:r>
        <w:proofErr w:type="gramEnd"/>
        <w:r w:rsidRPr="000132D8">
          <w:rPr>
            <w:lang w:eastAsia="zh-CN"/>
          </w:rPr>
          <w:t xml:space="preserve"> </w:t>
        </w:r>
      </w:ins>
      <w:ins w:id="7" w:author="Huawei" w:date="2020-09-22T11:55:00Z">
        <w:r w:rsidR="000132D8">
          <w:rPr>
            <w:lang w:eastAsia="zh-CN"/>
          </w:rPr>
          <w:t xml:space="preserve"> Activation and Deactivation </w:t>
        </w:r>
      </w:ins>
      <w:ins w:id="8" w:author="Huawei" w:date="2020-09-22T11:56:00Z">
        <w:r w:rsidR="000132D8">
          <w:rPr>
            <w:lang w:eastAsia="zh-CN"/>
          </w:rPr>
          <w:t>of DRX mode over PC5</w:t>
        </w:r>
      </w:ins>
    </w:p>
    <w:p w:rsidR="000132D8" w:rsidRDefault="000132D8" w:rsidP="000132D8">
      <w:pPr>
        <w:rPr>
          <w:ins w:id="9" w:author="Huawei" w:date="2020-09-22T12:03:00Z"/>
          <w:rFonts w:eastAsiaTheme="minorEastAsia"/>
          <w:lang w:eastAsia="zh-CN"/>
        </w:rPr>
      </w:pPr>
      <w:ins w:id="10" w:author="Huawei" w:date="2020-09-22T11:58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his </w:t>
        </w:r>
      </w:ins>
      <w:ins w:id="11" w:author="Huawei" w:date="2020-09-22T11:59:00Z">
        <w:r>
          <w:rPr>
            <w:rFonts w:eastAsiaTheme="minorEastAsia"/>
            <w:lang w:eastAsia="zh-CN"/>
          </w:rPr>
          <w:t>solution introduces the mechanism for application layer to activate and d</w:t>
        </w:r>
      </w:ins>
      <w:ins w:id="12" w:author="Huawei" w:date="2020-09-22T12:00:00Z">
        <w:r>
          <w:rPr>
            <w:rFonts w:eastAsiaTheme="minorEastAsia"/>
            <w:lang w:eastAsia="zh-CN"/>
          </w:rPr>
          <w:t xml:space="preserve">eactivate the DRX mode for Pedestrian UE. The </w:t>
        </w:r>
      </w:ins>
      <w:ins w:id="13" w:author="Huawei" w:date="2020-09-22T12:01:00Z">
        <w:r>
          <w:rPr>
            <w:rFonts w:eastAsiaTheme="minorEastAsia"/>
            <w:lang w:eastAsia="zh-CN"/>
          </w:rPr>
          <w:t>Pedestrian UE broadcast</w:t>
        </w:r>
      </w:ins>
      <w:ins w:id="14" w:author="Huawei" w:date="2020-09-27T09:13:00Z">
        <w:r w:rsidR="009C16D8">
          <w:rPr>
            <w:rFonts w:eastAsiaTheme="minorEastAsia"/>
            <w:lang w:eastAsia="zh-CN"/>
          </w:rPr>
          <w:t>s</w:t>
        </w:r>
      </w:ins>
      <w:ins w:id="15" w:author="Huawei" w:date="2020-09-22T12:01:00Z">
        <w:r>
          <w:rPr>
            <w:rFonts w:eastAsiaTheme="minorEastAsia"/>
            <w:lang w:eastAsia="zh-CN"/>
          </w:rPr>
          <w:t xml:space="preserve"> the DRX related information (i.e. </w:t>
        </w:r>
      </w:ins>
      <w:ins w:id="16" w:author="Huawei" w:date="2020-09-22T12:02:00Z">
        <w:r>
          <w:rPr>
            <w:rFonts w:eastAsiaTheme="minorEastAsia"/>
            <w:lang w:eastAsia="zh-CN"/>
          </w:rPr>
          <w:t>Incomplete Reception Information</w:t>
        </w:r>
      </w:ins>
      <w:ins w:id="17" w:author="Huawei" w:date="2020-09-22T12:01:00Z">
        <w:r>
          <w:rPr>
            <w:rFonts w:eastAsiaTheme="minorEastAsia"/>
            <w:lang w:eastAsia="zh-CN"/>
          </w:rPr>
          <w:t>)</w:t>
        </w:r>
      </w:ins>
      <w:ins w:id="18" w:author="Huawei" w:date="2020-09-22T12:02:00Z">
        <w:r>
          <w:rPr>
            <w:rFonts w:eastAsiaTheme="minorEastAsia"/>
            <w:lang w:eastAsia="zh-CN"/>
          </w:rPr>
          <w:t xml:space="preserve"> so that the Vehicle UEs are able to transmit V2X Service data to the </w:t>
        </w:r>
      </w:ins>
      <w:ins w:id="19" w:author="Huawei" w:date="2020-09-22T12:03:00Z">
        <w:r>
          <w:rPr>
            <w:rFonts w:eastAsiaTheme="minorEastAsia"/>
            <w:lang w:eastAsia="zh-CN"/>
          </w:rPr>
          <w:t>Pedestrian UE</w:t>
        </w:r>
      </w:ins>
      <w:ins w:id="20" w:author="Huawei" w:date="2020-09-22T11:59:00Z">
        <w:r>
          <w:rPr>
            <w:rFonts w:eastAsiaTheme="minorEastAsia"/>
            <w:lang w:eastAsia="zh-CN"/>
          </w:rPr>
          <w:t xml:space="preserve"> </w:t>
        </w:r>
      </w:ins>
      <w:ins w:id="21" w:author="Huawei" w:date="2020-09-22T12:03:00Z">
        <w:r>
          <w:rPr>
            <w:rFonts w:eastAsiaTheme="minorEastAsia"/>
            <w:lang w:eastAsia="zh-CN"/>
          </w:rPr>
          <w:t xml:space="preserve">in the proper time. </w:t>
        </w:r>
      </w:ins>
    </w:p>
    <w:p w:rsidR="000132D8" w:rsidRDefault="000132D8" w:rsidP="000132D8">
      <w:pPr>
        <w:rPr>
          <w:ins w:id="22" w:author="Huawei" w:date="2020-09-22T12:03:00Z"/>
          <w:rFonts w:eastAsiaTheme="minorEastAsia"/>
          <w:lang w:eastAsia="zh-CN"/>
        </w:rPr>
      </w:pPr>
      <w:ins w:id="23" w:author="Huawei" w:date="2020-09-22T12:03:00Z">
        <w:r>
          <w:rPr>
            <w:rFonts w:eastAsiaTheme="minorEastAsia"/>
            <w:lang w:eastAsia="zh-CN"/>
          </w:rPr>
          <w:t>This solution requires interaction between</w:t>
        </w:r>
      </w:ins>
    </w:p>
    <w:p w:rsidR="000132D8" w:rsidRDefault="000132D8" w:rsidP="000132D8">
      <w:pPr>
        <w:pStyle w:val="B1"/>
        <w:rPr>
          <w:ins w:id="24" w:author="Huawei" w:date="2020-09-22T12:04:00Z"/>
          <w:lang w:eastAsia="zh-CN"/>
        </w:rPr>
      </w:pPr>
      <w:ins w:id="25" w:author="Huawei" w:date="2020-09-22T12:03:00Z">
        <w:r>
          <w:rPr>
            <w:lang w:eastAsia="zh-CN"/>
          </w:rPr>
          <w:t>-  Application layer and V</w:t>
        </w:r>
      </w:ins>
      <w:ins w:id="26" w:author="Huawei" w:date="2020-09-22T12:04:00Z">
        <w:r>
          <w:rPr>
            <w:lang w:eastAsia="zh-CN"/>
          </w:rPr>
          <w:t xml:space="preserve">2X layer </w:t>
        </w:r>
      </w:ins>
    </w:p>
    <w:p w:rsidR="000132D8" w:rsidRPr="000132D8" w:rsidRDefault="000132D8" w:rsidP="000132D8">
      <w:pPr>
        <w:pStyle w:val="B1"/>
        <w:rPr>
          <w:ins w:id="27" w:author="Huawei" w:date="2020-09-22T11:29:00Z"/>
          <w:lang w:eastAsia="zh-CN"/>
        </w:rPr>
      </w:pPr>
      <w:ins w:id="28" w:author="Huawei" w:date="2020-09-22T12:04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>V2X layer and AS layer.</w:t>
        </w:r>
      </w:ins>
    </w:p>
    <w:p w:rsidR="002A1FC3" w:rsidRPr="009C16D8" w:rsidDel="000132D8" w:rsidRDefault="002A1FC3" w:rsidP="00894F1D">
      <w:pPr>
        <w:rPr>
          <w:del w:id="29" w:author="Huawei" w:date="2020-09-22T12:04:00Z"/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2A1FC3" w:rsidRDefault="002A1FC3" w:rsidP="002A1FC3">
      <w:pPr>
        <w:pStyle w:val="1"/>
      </w:pPr>
      <w:bookmarkStart w:id="30" w:name="_Toc310438366"/>
      <w:bookmarkStart w:id="31" w:name="_Toc324232216"/>
      <w:bookmarkStart w:id="32" w:name="_Toc326248735"/>
      <w:bookmarkStart w:id="33" w:name="_Toc386545321"/>
      <w:bookmarkStart w:id="34" w:name="_Toc435670442"/>
      <w:bookmarkStart w:id="35" w:name="_Toc436124720"/>
      <w:bookmarkStart w:id="36" w:name="_Toc487009930"/>
      <w:bookmarkStart w:id="37" w:name="_Toc43116544"/>
      <w:bookmarkStart w:id="38" w:name="_Toc43101607"/>
      <w:bookmarkStart w:id="39" w:name="_Toc49965148"/>
      <w:ins w:id="40" w:author="Huawei" w:date="2020-09-22T11:28:00Z">
        <w:r>
          <w:rPr>
            <w:lang w:eastAsia="ko-KR"/>
          </w:rPr>
          <w:t>8</w:t>
        </w:r>
      </w:ins>
      <w:del w:id="41" w:author="Huawei" w:date="2020-09-22T11:28:00Z">
        <w:r w:rsidDel="002A1FC3">
          <w:rPr>
            <w:rFonts w:hint="eastAsia"/>
            <w:lang w:eastAsia="ko-KR"/>
          </w:rPr>
          <w:delText>7</w:delText>
        </w:r>
      </w:del>
      <w:r>
        <w:tab/>
        <w:t>Conclusions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CA089A" w:rsidRPr="000132D8" w:rsidRDefault="000132D8" w:rsidP="00894F1D">
      <w:pPr>
        <w:rPr>
          <w:rFonts w:eastAsiaTheme="minorEastAsia"/>
          <w:lang w:val="en-US" w:eastAsia="zh-CN"/>
        </w:rPr>
      </w:pPr>
      <w:ins w:id="42" w:author="Huawei" w:date="2020-09-22T11:56:00Z">
        <w:r>
          <w:rPr>
            <w:rFonts w:eastAsiaTheme="minorEastAsia" w:hint="eastAsia"/>
            <w:lang w:val="en-US" w:eastAsia="zh-CN"/>
          </w:rPr>
          <w:t>Solution</w:t>
        </w:r>
        <w:r>
          <w:rPr>
            <w:rFonts w:eastAsiaTheme="minorEastAsia"/>
            <w:lang w:val="en-US" w:eastAsia="zh-CN"/>
          </w:rPr>
          <w:t xml:space="preserve"> 4 is selected to proceed to normative to address the </w:t>
        </w:r>
      </w:ins>
      <w:ins w:id="43" w:author="Huawei" w:date="2020-09-22T11:57:00Z">
        <w:r>
          <w:rPr>
            <w:rFonts w:eastAsiaTheme="minorEastAsia"/>
            <w:lang w:val="en-US" w:eastAsia="zh-CN"/>
          </w:rPr>
          <w:t>activation and deactivation of the DRX mode over PC5.</w:t>
        </w:r>
      </w:ins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A09" w:rsidRDefault="005C5A09">
      <w:r>
        <w:separator/>
      </w:r>
    </w:p>
    <w:p w:rsidR="005C5A09" w:rsidRDefault="005C5A09"/>
  </w:endnote>
  <w:endnote w:type="continuationSeparator" w:id="0">
    <w:p w:rsidR="005C5A09" w:rsidRDefault="005C5A09">
      <w:r>
        <w:continuationSeparator/>
      </w:r>
    </w:p>
    <w:p w:rsidR="005C5A09" w:rsidRDefault="005C5A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A09" w:rsidRDefault="005C5A09">
      <w:r>
        <w:separator/>
      </w:r>
    </w:p>
    <w:p w:rsidR="005C5A09" w:rsidRDefault="005C5A09"/>
  </w:footnote>
  <w:footnote w:type="continuationSeparator" w:id="0">
    <w:p w:rsidR="005C5A09" w:rsidRDefault="005C5A09">
      <w:r>
        <w:continuationSeparator/>
      </w:r>
    </w:p>
    <w:p w:rsidR="005C5A09" w:rsidRDefault="005C5A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0B4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2D8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FC3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C30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2D00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A0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61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D8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B42"/>
    <w:rsid w:val="00C3209E"/>
    <w:rsid w:val="00C3212E"/>
    <w:rsid w:val="00C34C12"/>
    <w:rsid w:val="00C34F3A"/>
    <w:rsid w:val="00C34F4F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9A2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17530F2-7361-4099-AF34-5A6539708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huawei1</cp:lastModifiedBy>
  <cp:revision>2</cp:revision>
  <cp:lastPrinted>2018-08-13T16:59:00Z</cp:lastPrinted>
  <dcterms:created xsi:type="dcterms:W3CDTF">2020-10-01T09:54:00Z</dcterms:created>
  <dcterms:modified xsi:type="dcterms:W3CDTF">2020-10-01T09:54:00Z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(3)TMUa6/JAoSNidsjRhQUIaRBlRKf6ztdplIUjQCFSLY+uuL19JVm1Sc7ENoVXwttEXUI3dpXM
zbaYwvzpb8mMmqAJJwkiwEu/upnqHbLfIxRAvNE6MsCnouSroQHqPYowMnwvYKg8H/U7Pivr
axm9s2Ayg+AW20bf1hjnaGGrDFZijFJNf35JpObVReldiUWAXD5NvLNzTLdm4Zi34ScjZV16
nTisNMni9TDjeKRTRI</vt:lpwstr>
  </property>
  <property fmtid="{D5CDD505-2E9C-101B-9397-08002B2CF9AE}" pid="13" name="_2015_ms_pID_7253431">
    <vt:lpwstr>1apq3ovKZljthDxiiEnIHpRJ7D55kp4SYBbMHncCqEz+kYeROLImRZ
shRsJnbqGIg8BHxMZ1IQBFhdmKOzxMhSXeRlOIvakv9O7ZZPyxoIoCAfvng4EA/jyzSoDlda
1hvF2SnzfPmhBVdw3CWQsWulSujXba12FMLuf1+L5Ih3c3NRH0CKP8pE5EpnySh5TsbPzg6l
/PKT1NJr79rQCEPz3jbAd5UV095Sz/v+r1pf</vt:lpwstr>
  </property>
  <property fmtid="{D5CDD505-2E9C-101B-9397-08002B2CF9AE}" pid="14" name="_2015_ms_pID_7253432">
    <vt:lpwstr>xLsjbI2qkHuI6y5U6ir3Gew=</vt:lpwstr>
  </property>
</Properties>
</file>